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B8363" w14:textId="7777777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75120A" w:rsidRPr="0075120A">
        <w:rPr>
          <w:b/>
          <w:i/>
          <w:noProof/>
          <w:sz w:val="28"/>
        </w:rPr>
        <w:t>R4-1900548</w:t>
      </w:r>
    </w:p>
    <w:p w14:paraId="554C5783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C324E6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678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62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F29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F6A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EC74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11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2CB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4003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3E94D" w14:textId="77777777" w:rsidR="001E41F3" w:rsidRPr="00410371" w:rsidRDefault="00C776F0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1-2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6B7A04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F8ED83" w14:textId="77777777" w:rsidR="001E41F3" w:rsidRPr="00410371" w:rsidRDefault="00B75C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2BC8F5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D39A6D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2ED82C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6C409" w14:textId="77777777" w:rsidR="001E41F3" w:rsidRPr="00410371" w:rsidRDefault="00485514" w:rsidP="00C7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C776F0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B6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014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2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CDE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1E90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DE2061" w14:textId="77777777" w:rsidTr="00547111">
        <w:tc>
          <w:tcPr>
            <w:tcW w:w="9641" w:type="dxa"/>
            <w:gridSpan w:val="9"/>
          </w:tcPr>
          <w:p w14:paraId="083D75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D05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9F839" w14:textId="77777777" w:rsidTr="00A7671C">
        <w:tc>
          <w:tcPr>
            <w:tcW w:w="2835" w:type="dxa"/>
          </w:tcPr>
          <w:p w14:paraId="091224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E24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C351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A1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E55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EB19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ADDBD" w14:textId="0B33B968" w:rsidR="00F25D98" w:rsidRDefault="00EC4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56298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AAB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C488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71EF9" w14:textId="77777777" w:rsidTr="00547111">
        <w:tc>
          <w:tcPr>
            <w:tcW w:w="9640" w:type="dxa"/>
            <w:gridSpan w:val="11"/>
          </w:tcPr>
          <w:p w14:paraId="62BF6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EAC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4C1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37225" w14:textId="77777777" w:rsidR="001E41F3" w:rsidRDefault="005B02FE" w:rsidP="00C776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>Draft CR for TS 38.</w:t>
            </w:r>
            <w:r w:rsidR="00C776F0">
              <w:rPr>
                <w:rFonts w:hint="eastAsia"/>
                <w:lang w:eastAsia="ja-JP"/>
              </w:rPr>
              <w:t>141-2</w:t>
            </w:r>
            <w:r w:rsidRPr="005B02FE">
              <w:rPr>
                <w:lang w:eastAsia="ja-JP"/>
              </w:rPr>
              <w:t xml:space="preserve">:  </w:t>
            </w:r>
            <w:r w:rsidR="003A679E">
              <w:rPr>
                <w:rFonts w:hint="eastAsia"/>
                <w:lang w:eastAsia="ja-JP"/>
              </w:rPr>
              <w:t>Correction on PTRS configuration</w:t>
            </w:r>
            <w:r w:rsidR="005E3EAD">
              <w:rPr>
                <w:rFonts w:hint="eastAsia"/>
                <w:lang w:eastAsia="ja-JP"/>
              </w:rPr>
              <w:t xml:space="preserve"> for PUSCH</w:t>
            </w:r>
          </w:p>
        </w:tc>
      </w:tr>
      <w:tr w:rsidR="001E41F3" w14:paraId="5A858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74B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B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C1FE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976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4F043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5B9A15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A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1D92EA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6673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FA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A1A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FE4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34C9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82864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A244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95C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CF13F" w14:textId="77777777" w:rsidR="001E41F3" w:rsidRDefault="00C32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0DBA4A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52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1A2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603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D7B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9E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50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AF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4C81A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D4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0A5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305A4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2FE36B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E6E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8481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797F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0EA5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19A0D" w14:textId="77777777" w:rsidTr="00547111">
        <w:tc>
          <w:tcPr>
            <w:tcW w:w="1843" w:type="dxa"/>
          </w:tcPr>
          <w:p w14:paraId="42ABF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18E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46AC31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FD6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AC31E" w14:textId="77777777" w:rsidR="001E41F3" w:rsidRPr="003A679E" w:rsidRDefault="003A679E" w:rsidP="003A679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 reason is that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3A679E">
              <w:rPr>
                <w:rFonts w:eastAsia="SimSun"/>
                <w:lang w:val="en-US"/>
              </w:rPr>
              <w:t>=</w:t>
            </w:r>
            <w:r>
              <w:rPr>
                <w:rFonts w:hint="eastAsia"/>
                <w:lang w:val="en-US" w:eastAsia="ja-JP"/>
              </w:rPr>
              <w:t xml:space="preserve">0 cannot be configured as the sample density thresholds in PTRS configuration </w:t>
            </w:r>
            <w:r>
              <w:rPr>
                <w:rFonts w:hint="eastAsia"/>
                <w:noProof/>
                <w:lang w:eastAsia="ja-JP"/>
              </w:rPr>
              <w:t xml:space="preserve">according to TS 38.214 and TS 38.331. </w:t>
            </w:r>
          </w:p>
        </w:tc>
      </w:tr>
      <w:tr w:rsidR="001E41F3" w14:paraId="3A2BB6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74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4AADD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C5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ED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B2EB" w14:textId="77777777" w:rsidR="00652354" w:rsidRPr="003A679E" w:rsidRDefault="003A679E" w:rsidP="003A67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</w:t>
            </w:r>
            <w:r w:rsidRPr="003A679E">
              <w:rPr>
                <w:noProof/>
                <w:lang w:eastAsia="ja-JP"/>
              </w:rPr>
              <w:t>PUSCH with transform precoding enabled</w:t>
            </w:r>
            <w:r>
              <w:rPr>
                <w:rFonts w:hint="eastAsia"/>
                <w:noProof/>
                <w:lang w:eastAsia="ja-JP"/>
              </w:rPr>
              <w:t>, c</w:t>
            </w:r>
            <w:r w:rsidR="00652354">
              <w:rPr>
                <w:rFonts w:hint="eastAsia"/>
                <w:noProof/>
                <w:lang w:eastAsia="ja-JP"/>
              </w:rPr>
              <w:t xml:space="preserve">orrect </w:t>
            </w:r>
            <w:r>
              <w:rPr>
                <w:rFonts w:hint="eastAsia"/>
                <w:noProof/>
                <w:lang w:eastAsia="ja-JP"/>
              </w:rPr>
              <w:t xml:space="preserve">the value of </w:t>
            </w:r>
            <w:r>
              <w:rPr>
                <w:lang w:val="en-US" w:eastAsia="fr-FR"/>
              </w:rPr>
              <w:t>the sample density thresholds</w:t>
            </w:r>
            <w:r>
              <w:rPr>
                <w:rFonts w:hint="eastAsia"/>
                <w:noProof/>
                <w:lang w:eastAsia="ja-JP"/>
              </w:rPr>
              <w:t xml:space="preserve"> in PTRS configuration from</w:t>
            </w:r>
            <w:r w:rsidRPr="003A679E">
              <w:rPr>
                <w:rFonts w:hint="eastAsia"/>
                <w:noProof/>
                <w:lang w:eastAsia="ja-JP"/>
              </w:rPr>
              <w:t xml:space="preserve"> </w:t>
            </w:r>
            <w:r w:rsidRPr="003A679E">
              <w:rPr>
                <w:noProof/>
                <w:lang w:eastAsia="ja-JP"/>
              </w:rPr>
              <w:t>“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3A679E">
              <w:rPr>
                <w:rFonts w:eastAsia="SimSun"/>
                <w:lang w:val="en-US"/>
              </w:rPr>
              <w:t xml:space="preserve">=0,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RB1</w:t>
            </w:r>
            <w:r w:rsidRPr="003A679E">
              <w:rPr>
                <w:rFonts w:eastAsia="SimSun"/>
                <w:lang w:val="en-US"/>
              </w:rPr>
              <w:t xml:space="preserve">=8,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RB2</w:t>
            </w:r>
            <w:r w:rsidRPr="003A679E">
              <w:rPr>
                <w:rFonts w:eastAsia="SimSun"/>
                <w:lang w:val="en-US"/>
              </w:rPr>
              <w:t>=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RB3</w:t>
            </w:r>
            <w:r w:rsidRPr="003A679E">
              <w:rPr>
                <w:rFonts w:eastAsia="SimSun"/>
                <w:lang w:val="en-US"/>
              </w:rPr>
              <w:t xml:space="preserve">=32,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RB4</w:t>
            </w:r>
            <w:r w:rsidRPr="003A679E">
              <w:rPr>
                <w:rFonts w:eastAsia="SimSun"/>
                <w:lang w:val="en-US"/>
              </w:rPr>
              <w:t>=108</w:t>
            </w:r>
            <w:r w:rsidRPr="003A679E">
              <w:rPr>
                <w:lang w:val="en-US" w:eastAsia="ja-JP"/>
              </w:rPr>
              <w:t>”</w:t>
            </w:r>
            <w:r w:rsidRPr="003A679E">
              <w:rPr>
                <w:rFonts w:hint="eastAsia"/>
                <w:lang w:val="en-US" w:eastAsia="ja-JP"/>
              </w:rPr>
              <w:t xml:space="preserve"> to </w:t>
            </w:r>
            <w:r w:rsidRPr="003A679E">
              <w:rPr>
                <w:noProof/>
                <w:lang w:eastAsia="ja-JP"/>
              </w:rPr>
              <w:t>“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3A679E">
              <w:rPr>
                <w:rFonts w:eastAsia="SimSun"/>
                <w:lang w:val="en-US"/>
              </w:rPr>
              <w:t>=</w:t>
            </w:r>
            <w:r w:rsidRPr="003A679E">
              <w:rPr>
                <w:rFonts w:hint="eastAsia"/>
                <w:lang w:val="en-US" w:eastAsia="ja-JP"/>
              </w:rPr>
              <w:t>1</w:t>
            </w:r>
            <w:r w:rsidRPr="003A679E">
              <w:rPr>
                <w:rFonts w:eastAsia="SimSun"/>
                <w:lang w:val="en-US"/>
              </w:rPr>
              <w:t xml:space="preserve">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RB1</w:t>
            </w:r>
            <w:r w:rsidRPr="003A679E">
              <w:rPr>
                <w:rFonts w:eastAsia="SimSun"/>
                <w:lang w:val="en-US"/>
              </w:rPr>
              <w:t xml:space="preserve">=8,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RB2</w:t>
            </w:r>
            <w:r w:rsidRPr="003A679E">
              <w:rPr>
                <w:rFonts w:eastAsia="SimSun"/>
                <w:lang w:val="en-US"/>
              </w:rPr>
              <w:t>=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RB3</w:t>
            </w:r>
            <w:r w:rsidRPr="003A679E">
              <w:rPr>
                <w:rFonts w:eastAsia="SimSun"/>
                <w:lang w:val="en-US"/>
              </w:rPr>
              <w:t xml:space="preserve">=32,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RB4</w:t>
            </w:r>
            <w:r w:rsidRPr="003A679E">
              <w:rPr>
                <w:rFonts w:eastAsia="SimSun"/>
                <w:lang w:val="en-US"/>
              </w:rPr>
              <w:t>=108</w:t>
            </w:r>
            <w:r w:rsidRPr="003A679E">
              <w:rPr>
                <w:lang w:val="en-US"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71522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4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D01FD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CD3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1C0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A0E21" w14:textId="77777777" w:rsidR="001E41F3" w:rsidRDefault="003A679E" w:rsidP="003A67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679E">
              <w:rPr>
                <w:noProof/>
                <w:lang w:eastAsia="ja-JP"/>
              </w:rPr>
              <w:t>Unconfigurable parameters for PTRS remain in PUSCH demodulation specification.</w:t>
            </w:r>
          </w:p>
        </w:tc>
      </w:tr>
      <w:tr w:rsidR="001E41F3" w14:paraId="14A3D539" w14:textId="77777777" w:rsidTr="00547111">
        <w:tc>
          <w:tcPr>
            <w:tcW w:w="2694" w:type="dxa"/>
            <w:gridSpan w:val="2"/>
          </w:tcPr>
          <w:p w14:paraId="384E2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4C91B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E6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798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40A7B" w14:textId="77777777" w:rsidR="001E41F3" w:rsidRDefault="00C776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8.2.</w:t>
            </w:r>
            <w:r w:rsidRPr="00A84BA3">
              <w:rPr>
                <w:rFonts w:hint="eastAsia"/>
              </w:rPr>
              <w:t>2.</w:t>
            </w:r>
            <w:r w:rsidRPr="00A84BA3">
              <w:t>4.2</w:t>
            </w:r>
          </w:p>
        </w:tc>
      </w:tr>
      <w:tr w:rsidR="001E41F3" w14:paraId="10D77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1E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C7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94E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0EF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2C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C58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F1C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9EB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E4D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7E2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6DE0C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161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9EE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CB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2B3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3E8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8F96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457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90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6A0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5C7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D1A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FB991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BEA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A97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BAF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12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73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1B4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3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494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941E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B1F5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BDE77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E325943" w14:textId="77777777" w:rsidR="00C776F0" w:rsidRPr="00A84BA3" w:rsidRDefault="00C776F0" w:rsidP="00C776F0">
      <w:pPr>
        <w:pStyle w:val="5"/>
      </w:pPr>
      <w:bookmarkStart w:id="5" w:name="_Toc530709080"/>
      <w:bookmarkEnd w:id="3"/>
      <w:bookmarkEnd w:id="4"/>
      <w:r w:rsidRPr="00A84BA3">
        <w:t>8.2.</w:t>
      </w:r>
      <w:r w:rsidRPr="00A84BA3">
        <w:rPr>
          <w:rFonts w:hint="eastAsia"/>
        </w:rPr>
        <w:t>2.</w:t>
      </w:r>
      <w:r w:rsidRPr="00A84BA3">
        <w:t>4.2</w:t>
      </w:r>
      <w:r w:rsidRPr="00A84BA3">
        <w:tab/>
        <w:t>Procedure</w:t>
      </w:r>
      <w:bookmarkEnd w:id="5"/>
    </w:p>
    <w:p w14:paraId="1C975DF9" w14:textId="77777777" w:rsidR="00C776F0" w:rsidRPr="00A84BA3" w:rsidRDefault="00C776F0" w:rsidP="00C776F0">
      <w:pPr>
        <w:rPr>
          <w:lang w:eastAsia="zh-CN"/>
        </w:rPr>
      </w:pPr>
      <w:r w:rsidRPr="00A84BA3">
        <w:rPr>
          <w:lang w:eastAsia="zh-CN"/>
        </w:rPr>
        <w:t>OTA test require</w:t>
      </w:r>
      <w:r w:rsidRPr="00A84BA3">
        <w:rPr>
          <w:rFonts w:eastAsia="ＭＳ 明朝" w:hint="eastAsia"/>
          <w:lang w:eastAsia="ja-JP"/>
        </w:rPr>
        <w:t>s</w:t>
      </w:r>
      <w:r w:rsidRPr="00A84BA3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A84BA3">
        <w:rPr>
          <w:lang w:eastAsia="zh-CN"/>
        </w:rPr>
        <w:t>subclause</w:t>
      </w:r>
      <w:proofErr w:type="spellEnd"/>
      <w:r w:rsidRPr="00A84BA3">
        <w:rPr>
          <w:lang w:eastAsia="zh-CN"/>
        </w:rPr>
        <w:t xml:space="preserve"> 4.1.2.4.</w:t>
      </w:r>
    </w:p>
    <w:p w14:paraId="75FCCC08" w14:textId="77777777" w:rsidR="00C776F0" w:rsidRPr="00A84BA3" w:rsidRDefault="00C776F0" w:rsidP="00C776F0">
      <w:pPr>
        <w:pStyle w:val="B1"/>
        <w:rPr>
          <w:lang w:eastAsia="zh-CN"/>
        </w:rPr>
      </w:pPr>
      <w:r w:rsidRPr="00A84BA3">
        <w:t>1)</w:t>
      </w:r>
      <w:r w:rsidRPr="00A84BA3">
        <w:tab/>
        <w:t xml:space="preserve">Place the BS with </w:t>
      </w:r>
      <w:r w:rsidRPr="00A84BA3">
        <w:rPr>
          <w:rFonts w:hint="eastAsia"/>
          <w:lang w:eastAsia="zh-CN"/>
        </w:rPr>
        <w:t xml:space="preserve">its </w:t>
      </w:r>
      <w:r w:rsidRPr="00A84BA3">
        <w:rPr>
          <w:lang w:eastAsia="zh-CN"/>
        </w:rPr>
        <w:t xml:space="preserve">manufacturer declared coordinate system reference point </w:t>
      </w:r>
      <w:r w:rsidRPr="00A84BA3">
        <w:t xml:space="preserve">in the same place as </w:t>
      </w:r>
      <w:r w:rsidRPr="00A84BA3">
        <w:rPr>
          <w:lang w:eastAsia="zh-CN"/>
        </w:rPr>
        <w:t>calibrated point in the test system</w:t>
      </w:r>
      <w:r w:rsidRPr="00A84BA3">
        <w:rPr>
          <w:rFonts w:eastAsia="ＭＳ 明朝"/>
          <w:lang w:eastAsia="ja-JP"/>
        </w:rPr>
        <w:t xml:space="preserve">, as shown in </w:t>
      </w:r>
      <w:r>
        <w:t>annex</w:t>
      </w:r>
      <w:r w:rsidRPr="00A84BA3">
        <w:t xml:space="preserve"> </w:t>
      </w:r>
      <w:r w:rsidRPr="00A84BA3">
        <w:rPr>
          <w:rFonts w:hint="eastAsia"/>
          <w:lang w:eastAsia="zh-CN"/>
        </w:rPr>
        <w:t>[</w:t>
      </w:r>
      <w:proofErr w:type="spellStart"/>
      <w:r w:rsidRPr="00A84BA3">
        <w:rPr>
          <w:rFonts w:hint="eastAsia"/>
          <w:lang w:eastAsia="zh-CN"/>
        </w:rPr>
        <w:t>E</w:t>
      </w:r>
      <w:r w:rsidRPr="00A84BA3">
        <w:rPr>
          <w:rFonts w:eastAsia="ＭＳ 明朝"/>
          <w:lang w:eastAsia="ja-JP"/>
        </w:rPr>
        <w:t>.</w:t>
      </w:r>
      <w:r w:rsidRPr="00A84BA3">
        <w:rPr>
          <w:rFonts w:hint="eastAsia"/>
          <w:lang w:eastAsia="zh-CN"/>
        </w:rPr>
        <w:t>x</w:t>
      </w:r>
      <w:r w:rsidRPr="00A84BA3">
        <w:rPr>
          <w:rFonts w:eastAsia="ＭＳ 明朝"/>
          <w:lang w:eastAsia="ja-JP"/>
        </w:rPr>
        <w:t>.</w:t>
      </w:r>
      <w:r w:rsidRPr="00A84BA3">
        <w:rPr>
          <w:rFonts w:hint="eastAsia"/>
          <w:lang w:eastAsia="zh-CN"/>
        </w:rPr>
        <w:t>x</w:t>
      </w:r>
      <w:proofErr w:type="spellEnd"/>
      <w:r w:rsidRPr="00A84BA3">
        <w:rPr>
          <w:rFonts w:hint="eastAsia"/>
          <w:lang w:eastAsia="zh-CN"/>
        </w:rPr>
        <w:t>]</w:t>
      </w:r>
      <w:r w:rsidRPr="00A84BA3">
        <w:t>.</w:t>
      </w:r>
    </w:p>
    <w:p w14:paraId="7E2C400B" w14:textId="77777777" w:rsidR="00C776F0" w:rsidRPr="00A84BA3" w:rsidRDefault="00C776F0" w:rsidP="00C776F0">
      <w:pPr>
        <w:pStyle w:val="B1"/>
        <w:rPr>
          <w:lang w:eastAsia="zh-CN"/>
        </w:rPr>
      </w:pPr>
      <w:r w:rsidRPr="00A84BA3">
        <w:t>2)</w:t>
      </w:r>
      <w:r w:rsidRPr="00A84BA3">
        <w:tab/>
        <w:t>Align the</w:t>
      </w:r>
      <w:r w:rsidRPr="00A84BA3">
        <w:rPr>
          <w:lang w:eastAsia="zh-CN"/>
        </w:rPr>
        <w:t xml:space="preserve"> manufacturer declared coordinate system orientation of the BS with the test system.</w:t>
      </w:r>
    </w:p>
    <w:p w14:paraId="02A1F0FE" w14:textId="77777777" w:rsidR="00C776F0" w:rsidRPr="00A84BA3" w:rsidRDefault="00C776F0" w:rsidP="00C776F0">
      <w:pPr>
        <w:pStyle w:val="B1"/>
      </w:pPr>
      <w:r w:rsidRPr="00A84BA3">
        <w:rPr>
          <w:rFonts w:eastAsia="ＭＳ 明朝"/>
          <w:lang w:eastAsia="ja-JP"/>
        </w:rPr>
        <w:t>3</w:t>
      </w:r>
      <w:r w:rsidRPr="00A84BA3">
        <w:t>)</w:t>
      </w:r>
      <w:r w:rsidRPr="00A84BA3">
        <w:tab/>
      </w:r>
      <w:r w:rsidRPr="00A84BA3">
        <w:rPr>
          <w:rFonts w:eastAsia="ＭＳ 明朝"/>
          <w:lang w:eastAsia="ja-JP"/>
        </w:rPr>
        <w:t xml:space="preserve">Set </w:t>
      </w:r>
      <w:r w:rsidRPr="00A84BA3">
        <w:rPr>
          <w:lang w:eastAsia="zh-CN"/>
        </w:rPr>
        <w:t>the BS in the declared direction to be tested.</w:t>
      </w:r>
    </w:p>
    <w:p w14:paraId="19A6F1A7" w14:textId="77777777" w:rsidR="00C776F0" w:rsidRPr="00A84BA3" w:rsidRDefault="00C776F0" w:rsidP="00C776F0">
      <w:pPr>
        <w:pStyle w:val="B1"/>
      </w:pPr>
      <w:r w:rsidRPr="00A84BA3">
        <w:t>4)</w:t>
      </w:r>
      <w:r w:rsidRPr="00A84BA3">
        <w:tab/>
        <w:t xml:space="preserve">Connect the BS tester generating the wanted signal, multipath fading simulators and AWGN generators to a test antenna via a combining network in OTA test setup, as shown in </w:t>
      </w:r>
      <w:r>
        <w:t>annex</w:t>
      </w:r>
      <w:r w:rsidRPr="00A84BA3">
        <w:t xml:space="preserve"> </w:t>
      </w:r>
      <w:r w:rsidRPr="00A84BA3">
        <w:rPr>
          <w:rFonts w:hint="eastAsia"/>
          <w:lang w:eastAsia="zh-CN"/>
        </w:rPr>
        <w:t>[</w:t>
      </w:r>
      <w:proofErr w:type="spellStart"/>
      <w:r w:rsidRPr="00A84BA3">
        <w:rPr>
          <w:rFonts w:hint="eastAsia"/>
          <w:lang w:eastAsia="zh-CN"/>
        </w:rPr>
        <w:t>E</w:t>
      </w:r>
      <w:r w:rsidRPr="00A84BA3">
        <w:rPr>
          <w:rFonts w:eastAsia="ＭＳ 明朝"/>
          <w:lang w:eastAsia="ja-JP"/>
        </w:rPr>
        <w:t>.</w:t>
      </w:r>
      <w:r w:rsidRPr="00A84BA3">
        <w:rPr>
          <w:rFonts w:hint="eastAsia"/>
          <w:lang w:eastAsia="zh-CN"/>
        </w:rPr>
        <w:t>x</w:t>
      </w:r>
      <w:r w:rsidRPr="00A84BA3">
        <w:rPr>
          <w:rFonts w:eastAsia="ＭＳ 明朝"/>
          <w:lang w:eastAsia="ja-JP"/>
        </w:rPr>
        <w:t>.</w:t>
      </w:r>
      <w:r w:rsidRPr="00A84BA3">
        <w:rPr>
          <w:rFonts w:hint="eastAsia"/>
          <w:lang w:eastAsia="zh-CN"/>
        </w:rPr>
        <w:t>x</w:t>
      </w:r>
      <w:proofErr w:type="spellEnd"/>
      <w:r w:rsidRPr="00A84BA3">
        <w:rPr>
          <w:rFonts w:hint="eastAsia"/>
          <w:lang w:eastAsia="zh-CN"/>
        </w:rPr>
        <w:t>]</w:t>
      </w:r>
      <w:r w:rsidRPr="00A84BA3">
        <w:t>.</w:t>
      </w:r>
      <w:r w:rsidRPr="00A84BA3">
        <w:rPr>
          <w:rFonts w:hint="eastAsia"/>
          <w:lang w:eastAsia="zh-CN"/>
        </w:rPr>
        <w:t xml:space="preserve"> Each</w:t>
      </w:r>
      <w:r w:rsidRPr="00A84BA3">
        <w:rPr>
          <w:lang w:eastAsia="zh-CN"/>
        </w:rPr>
        <w:t xml:space="preserve"> of the demodulation branch signals should be transmitted on each polarization of the test antenna(s).</w:t>
      </w:r>
    </w:p>
    <w:p w14:paraId="3491620C" w14:textId="77777777" w:rsidR="00C776F0" w:rsidRPr="00A84BA3" w:rsidRDefault="00C776F0" w:rsidP="00C776F0">
      <w:pPr>
        <w:pStyle w:val="B1"/>
        <w:rPr>
          <w:lang w:eastAsia="zh-CN"/>
        </w:rPr>
      </w:pPr>
      <w:r w:rsidRPr="00A84BA3">
        <w:rPr>
          <w:rFonts w:hint="eastAsia"/>
          <w:lang w:eastAsia="zh-CN"/>
        </w:rPr>
        <w:t>5</w:t>
      </w:r>
      <w:r w:rsidRPr="00A84BA3">
        <w:t>)</w:t>
      </w:r>
      <w:r w:rsidRPr="00A84BA3">
        <w:tab/>
      </w:r>
      <w:r w:rsidRPr="00A84BA3">
        <w:rPr>
          <w:lang w:eastAsia="zh-CN"/>
        </w:rPr>
        <w:t xml:space="preserve">The characteristics of the wanted signal shall be configured according to the corresponding UL reference measurement channel defined in </w:t>
      </w:r>
      <w:r>
        <w:t>annex</w:t>
      </w:r>
      <w:r w:rsidRPr="00A84BA3">
        <w:rPr>
          <w:lang w:eastAsia="zh-CN"/>
        </w:rPr>
        <w:t xml:space="preserve"> A, and according to additional test parameters listed in </w:t>
      </w:r>
      <w:r w:rsidRPr="00A84BA3">
        <w:t>Table</w:t>
      </w:r>
      <w:r w:rsidRPr="00A84BA3">
        <w:rPr>
          <w:rFonts w:hint="eastAsia"/>
          <w:lang w:eastAsia="zh-CN"/>
        </w:rPr>
        <w:t xml:space="preserve"> </w:t>
      </w:r>
      <w:r w:rsidRPr="00A84BA3">
        <w:t>8.2.</w:t>
      </w:r>
      <w:r w:rsidRPr="00A84BA3">
        <w:rPr>
          <w:rFonts w:hint="eastAsia"/>
          <w:lang w:eastAsia="zh-CN"/>
        </w:rPr>
        <w:t>2</w:t>
      </w:r>
      <w:r w:rsidRPr="00A84BA3">
        <w:t>.4.2</w:t>
      </w:r>
      <w:r w:rsidRPr="00A84BA3">
        <w:rPr>
          <w:rFonts w:hint="eastAsia"/>
          <w:lang w:eastAsia="zh-CN"/>
        </w:rPr>
        <w:t>-1</w:t>
      </w:r>
      <w:r w:rsidRPr="00A84BA3">
        <w:rPr>
          <w:lang w:eastAsia="zh-CN"/>
        </w:rPr>
        <w:t xml:space="preserve">. </w:t>
      </w:r>
    </w:p>
    <w:p w14:paraId="486B30B0" w14:textId="77777777" w:rsidR="00C776F0" w:rsidRPr="00A84BA3" w:rsidRDefault="00C776F0" w:rsidP="00C776F0">
      <w:pPr>
        <w:pStyle w:val="TH"/>
        <w:rPr>
          <w:lang w:eastAsia="zh-CN"/>
        </w:rPr>
      </w:pPr>
      <w:r w:rsidRPr="00A84BA3">
        <w:t>Table 8.2.2.4.2-</w:t>
      </w:r>
      <w:r w:rsidRPr="00A84BA3">
        <w:rPr>
          <w:rFonts w:hint="eastAsia"/>
          <w:lang w:eastAsia="zh-CN"/>
        </w:rPr>
        <w:t>1</w:t>
      </w:r>
      <w:r w:rsidRPr="00A84BA3">
        <w:t>: Test parameters for testing PUSCH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7"/>
        <w:gridCol w:w="3676"/>
        <w:gridCol w:w="2464"/>
        <w:gridCol w:w="2468"/>
      </w:tblGrid>
      <w:tr w:rsidR="00C776F0" w:rsidRPr="00A84BA3" w14:paraId="728A17F3" w14:textId="77777777" w:rsidTr="0058756A">
        <w:tc>
          <w:tcPr>
            <w:tcW w:w="5096" w:type="dxa"/>
            <w:gridSpan w:val="2"/>
          </w:tcPr>
          <w:p w14:paraId="5337B0F8" w14:textId="77777777" w:rsidR="00C776F0" w:rsidRPr="00A84BA3" w:rsidRDefault="00C776F0" w:rsidP="0058756A">
            <w:pPr>
              <w:pStyle w:val="TAC"/>
              <w:rPr>
                <w:rFonts w:cs="Arial"/>
                <w:b/>
                <w:szCs w:val="18"/>
              </w:rPr>
            </w:pPr>
            <w:r w:rsidRPr="00A84BA3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546" w:type="dxa"/>
          </w:tcPr>
          <w:p w14:paraId="1A8CFC8D" w14:textId="77777777" w:rsidR="00C776F0" w:rsidRPr="00A84BA3" w:rsidRDefault="00C776F0" w:rsidP="0058756A">
            <w:pPr>
              <w:pStyle w:val="TAC"/>
              <w:rPr>
                <w:rFonts w:cs="Arial"/>
                <w:b/>
                <w:szCs w:val="18"/>
              </w:rPr>
            </w:pPr>
            <w:r w:rsidRPr="00A84BA3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546" w:type="dxa"/>
          </w:tcPr>
          <w:p w14:paraId="2DC17AA0" w14:textId="77777777" w:rsidR="00C776F0" w:rsidRPr="00A84BA3" w:rsidRDefault="00C776F0" w:rsidP="0058756A">
            <w:pPr>
              <w:pStyle w:val="TAC"/>
              <w:rPr>
                <w:rFonts w:cs="Arial"/>
                <w:b/>
                <w:szCs w:val="18"/>
              </w:rPr>
            </w:pPr>
            <w:r w:rsidRPr="00A84BA3">
              <w:rPr>
                <w:rFonts w:cs="Arial"/>
                <w:b/>
                <w:i/>
                <w:szCs w:val="18"/>
              </w:rPr>
              <w:t>BS type 2</w:t>
            </w:r>
            <w:r w:rsidRPr="00A84BA3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A84BA3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C776F0" w:rsidRPr="00A84BA3" w14:paraId="76623B60" w14:textId="77777777" w:rsidTr="0058756A">
        <w:tc>
          <w:tcPr>
            <w:tcW w:w="5096" w:type="dxa"/>
            <w:gridSpan w:val="2"/>
          </w:tcPr>
          <w:p w14:paraId="36C5BE96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5092" w:type="dxa"/>
            <w:gridSpan w:val="2"/>
          </w:tcPr>
          <w:p w14:paraId="5B2D5D54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cs="Arial"/>
                <w:szCs w:val="18"/>
              </w:rPr>
              <w:t>Enabled</w:t>
            </w:r>
          </w:p>
        </w:tc>
      </w:tr>
      <w:tr w:rsidR="00C776F0" w:rsidRPr="00A84BA3" w14:paraId="3D558A60" w14:textId="77777777" w:rsidTr="0058756A">
        <w:tc>
          <w:tcPr>
            <w:tcW w:w="5096" w:type="dxa"/>
            <w:gridSpan w:val="2"/>
          </w:tcPr>
          <w:p w14:paraId="318CC63D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546" w:type="dxa"/>
          </w:tcPr>
          <w:p w14:paraId="009DEF73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15 kHz SCS:</w:t>
            </w:r>
          </w:p>
          <w:p w14:paraId="45F7C7B9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3D1S1U, S=10D:2G:2U</w:t>
            </w:r>
          </w:p>
          <w:p w14:paraId="4DB5DFD8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30 kHz SCS:</w:t>
            </w:r>
          </w:p>
          <w:p w14:paraId="55594C64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546" w:type="dxa"/>
          </w:tcPr>
          <w:p w14:paraId="5DD479E2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60 kHz and 120kHz SCS:</w:t>
            </w:r>
          </w:p>
          <w:p w14:paraId="3B54BFF9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3D1S1U, S=10D:2G:2U</w:t>
            </w:r>
          </w:p>
        </w:tc>
      </w:tr>
      <w:tr w:rsidR="00C776F0" w:rsidRPr="00A84BA3" w14:paraId="0C056E5B" w14:textId="77777777" w:rsidTr="0058756A">
        <w:tc>
          <w:tcPr>
            <w:tcW w:w="1247" w:type="dxa"/>
            <w:vMerge w:val="restart"/>
          </w:tcPr>
          <w:p w14:paraId="15AA5354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HARQ</w:t>
            </w:r>
          </w:p>
        </w:tc>
        <w:tc>
          <w:tcPr>
            <w:tcW w:w="3849" w:type="dxa"/>
          </w:tcPr>
          <w:p w14:paraId="424B77CF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5092" w:type="dxa"/>
            <w:gridSpan w:val="2"/>
          </w:tcPr>
          <w:p w14:paraId="6440262D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cs="Arial"/>
                <w:szCs w:val="18"/>
              </w:rPr>
              <w:t>4</w:t>
            </w:r>
          </w:p>
        </w:tc>
      </w:tr>
      <w:tr w:rsidR="00C776F0" w:rsidRPr="00A84BA3" w14:paraId="4D55BF1B" w14:textId="77777777" w:rsidTr="0058756A">
        <w:tc>
          <w:tcPr>
            <w:tcW w:w="1247" w:type="dxa"/>
            <w:vMerge/>
          </w:tcPr>
          <w:p w14:paraId="47676303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</w:tcPr>
          <w:p w14:paraId="644E4EA4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RV sequence</w:t>
            </w:r>
          </w:p>
        </w:tc>
        <w:tc>
          <w:tcPr>
            <w:tcW w:w="5092" w:type="dxa"/>
            <w:gridSpan w:val="2"/>
          </w:tcPr>
          <w:p w14:paraId="2B2BE0A4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C776F0" w:rsidRPr="00A84BA3" w14:paraId="41EC2064" w14:textId="77777777" w:rsidTr="0058756A">
        <w:tc>
          <w:tcPr>
            <w:tcW w:w="1247" w:type="dxa"/>
            <w:vMerge w:val="restart"/>
          </w:tcPr>
          <w:p w14:paraId="6D914C3E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DMRS</w:t>
            </w:r>
          </w:p>
        </w:tc>
        <w:tc>
          <w:tcPr>
            <w:tcW w:w="3849" w:type="dxa"/>
            <w:vAlign w:val="center"/>
          </w:tcPr>
          <w:p w14:paraId="7A26D3C4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DMRS configuration type</w:t>
            </w:r>
          </w:p>
        </w:tc>
        <w:tc>
          <w:tcPr>
            <w:tcW w:w="5092" w:type="dxa"/>
            <w:gridSpan w:val="2"/>
          </w:tcPr>
          <w:p w14:paraId="3E97001D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eastAsiaTheme="minorEastAsia" w:cs="Arial"/>
                <w:szCs w:val="18"/>
              </w:rPr>
              <w:t>1</w:t>
            </w:r>
          </w:p>
        </w:tc>
      </w:tr>
      <w:tr w:rsidR="00C776F0" w:rsidRPr="00A84BA3" w14:paraId="3FA42684" w14:textId="77777777" w:rsidTr="0058756A">
        <w:tc>
          <w:tcPr>
            <w:tcW w:w="1247" w:type="dxa"/>
            <w:vMerge/>
          </w:tcPr>
          <w:p w14:paraId="1AA37D96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0D15B47E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Maximum number of OFDM symbols for front loaded DMRS</w:t>
            </w:r>
          </w:p>
        </w:tc>
        <w:tc>
          <w:tcPr>
            <w:tcW w:w="5092" w:type="dxa"/>
            <w:gridSpan w:val="2"/>
          </w:tcPr>
          <w:p w14:paraId="14BA06D0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eastAsiaTheme="minorEastAsia" w:cs="Arial"/>
                <w:szCs w:val="18"/>
              </w:rPr>
              <w:t>1</w:t>
            </w:r>
          </w:p>
        </w:tc>
      </w:tr>
      <w:tr w:rsidR="00C776F0" w:rsidRPr="00A84BA3" w14:paraId="506C3B74" w14:textId="77777777" w:rsidTr="0058756A">
        <w:tc>
          <w:tcPr>
            <w:tcW w:w="1247" w:type="dxa"/>
            <w:vMerge/>
          </w:tcPr>
          <w:p w14:paraId="17665E56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4D3DCE8D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Number of additional DMRS symbols</w:t>
            </w:r>
          </w:p>
        </w:tc>
        <w:tc>
          <w:tcPr>
            <w:tcW w:w="2546" w:type="dxa"/>
          </w:tcPr>
          <w:p w14:paraId="5729D1BC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cs="Arial"/>
                <w:szCs w:val="18"/>
              </w:rPr>
              <w:t>0, 1</w:t>
            </w:r>
          </w:p>
        </w:tc>
        <w:tc>
          <w:tcPr>
            <w:tcW w:w="2546" w:type="dxa"/>
          </w:tcPr>
          <w:p w14:paraId="7A600351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0</w:t>
            </w:r>
          </w:p>
        </w:tc>
      </w:tr>
      <w:tr w:rsidR="00C776F0" w:rsidRPr="00A84BA3" w14:paraId="6068D49B" w14:textId="77777777" w:rsidTr="0058756A">
        <w:tc>
          <w:tcPr>
            <w:tcW w:w="1247" w:type="dxa"/>
            <w:vMerge/>
          </w:tcPr>
          <w:p w14:paraId="6331A2E3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0242BED4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Number of DMRS CDM group(s) without data</w:t>
            </w:r>
          </w:p>
        </w:tc>
        <w:tc>
          <w:tcPr>
            <w:tcW w:w="5092" w:type="dxa"/>
            <w:gridSpan w:val="2"/>
          </w:tcPr>
          <w:p w14:paraId="559F6EC1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eastAsiaTheme="minorEastAsia" w:cs="Arial"/>
                <w:szCs w:val="18"/>
              </w:rPr>
              <w:t>2</w:t>
            </w:r>
          </w:p>
        </w:tc>
      </w:tr>
      <w:tr w:rsidR="00C776F0" w:rsidRPr="00A84BA3" w14:paraId="4B2DE38D" w14:textId="77777777" w:rsidTr="0058756A">
        <w:tc>
          <w:tcPr>
            <w:tcW w:w="1247" w:type="dxa"/>
            <w:vMerge/>
          </w:tcPr>
          <w:p w14:paraId="30B11DC5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15CFD1C8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EPRE ratio of PUSCH to DMRS</w:t>
            </w:r>
          </w:p>
        </w:tc>
        <w:tc>
          <w:tcPr>
            <w:tcW w:w="5092" w:type="dxa"/>
            <w:gridSpan w:val="2"/>
          </w:tcPr>
          <w:p w14:paraId="60AF9682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-3 dB</w:t>
            </w:r>
          </w:p>
        </w:tc>
      </w:tr>
      <w:tr w:rsidR="00C776F0" w:rsidRPr="00A84BA3" w14:paraId="25828BC2" w14:textId="77777777" w:rsidTr="0058756A">
        <w:tc>
          <w:tcPr>
            <w:tcW w:w="1247" w:type="dxa"/>
            <w:vMerge/>
          </w:tcPr>
          <w:p w14:paraId="3A7F6866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44D4D22B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DMRS port</w:t>
            </w:r>
          </w:p>
        </w:tc>
        <w:tc>
          <w:tcPr>
            <w:tcW w:w="5092" w:type="dxa"/>
            <w:gridSpan w:val="2"/>
          </w:tcPr>
          <w:p w14:paraId="338F8F8B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eastAsiaTheme="minorEastAsia" w:cs="Arial"/>
                <w:szCs w:val="18"/>
              </w:rPr>
              <w:t>0</w:t>
            </w:r>
          </w:p>
        </w:tc>
      </w:tr>
      <w:tr w:rsidR="00C776F0" w:rsidRPr="00A84BA3" w14:paraId="3FB155A3" w14:textId="77777777" w:rsidTr="0058756A">
        <w:tc>
          <w:tcPr>
            <w:tcW w:w="1247" w:type="dxa"/>
            <w:vMerge/>
          </w:tcPr>
          <w:p w14:paraId="1C38572A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387496E3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DMRS sequence generation</w:t>
            </w:r>
          </w:p>
        </w:tc>
        <w:tc>
          <w:tcPr>
            <w:tcW w:w="5092" w:type="dxa"/>
            <w:gridSpan w:val="2"/>
          </w:tcPr>
          <w:p w14:paraId="6BCD57E1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i/>
                <w:szCs w:val="18"/>
              </w:rPr>
              <w:t>N</w:t>
            </w:r>
            <w:r w:rsidRPr="00A84BA3">
              <w:rPr>
                <w:rFonts w:cs="Arial"/>
                <w:i/>
                <w:szCs w:val="18"/>
                <w:vertAlign w:val="subscript"/>
              </w:rPr>
              <w:t>ID</w:t>
            </w:r>
            <w:r w:rsidRPr="00A84BA3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C776F0" w:rsidRPr="00A84BA3" w14:paraId="533EFA1E" w14:textId="77777777" w:rsidTr="0058756A">
        <w:tc>
          <w:tcPr>
            <w:tcW w:w="1247" w:type="dxa"/>
            <w:vMerge w:val="restart"/>
          </w:tcPr>
          <w:p w14:paraId="112F34A5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Time domain resource</w:t>
            </w:r>
          </w:p>
        </w:tc>
        <w:tc>
          <w:tcPr>
            <w:tcW w:w="3849" w:type="dxa"/>
          </w:tcPr>
          <w:p w14:paraId="5B035D08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546" w:type="dxa"/>
          </w:tcPr>
          <w:p w14:paraId="2B14D380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A</w:t>
            </w:r>
          </w:p>
        </w:tc>
        <w:tc>
          <w:tcPr>
            <w:tcW w:w="2546" w:type="dxa"/>
          </w:tcPr>
          <w:p w14:paraId="590295F0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B</w:t>
            </w:r>
          </w:p>
        </w:tc>
      </w:tr>
      <w:tr w:rsidR="00C776F0" w:rsidRPr="00A84BA3" w14:paraId="7B456361" w14:textId="77777777" w:rsidTr="0058756A">
        <w:tc>
          <w:tcPr>
            <w:tcW w:w="1247" w:type="dxa"/>
            <w:vMerge/>
          </w:tcPr>
          <w:p w14:paraId="320E3A40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</w:tcPr>
          <w:p w14:paraId="66DD6B8F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PUSCH starting symbol index</w:t>
            </w:r>
          </w:p>
        </w:tc>
        <w:tc>
          <w:tcPr>
            <w:tcW w:w="2546" w:type="dxa"/>
          </w:tcPr>
          <w:p w14:paraId="577443A2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0</w:t>
            </w:r>
          </w:p>
        </w:tc>
        <w:tc>
          <w:tcPr>
            <w:tcW w:w="2546" w:type="dxa"/>
          </w:tcPr>
          <w:p w14:paraId="22539344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 xml:space="preserve">0 </w:t>
            </w:r>
          </w:p>
        </w:tc>
      </w:tr>
      <w:tr w:rsidR="00C776F0" w:rsidRPr="00A84BA3" w14:paraId="034F1194" w14:textId="77777777" w:rsidTr="0058756A">
        <w:tc>
          <w:tcPr>
            <w:tcW w:w="1247" w:type="dxa"/>
            <w:vMerge/>
          </w:tcPr>
          <w:p w14:paraId="30026B9D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</w:tcPr>
          <w:p w14:paraId="67E724BF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PUSCH symbol length</w:t>
            </w:r>
          </w:p>
        </w:tc>
        <w:tc>
          <w:tcPr>
            <w:tcW w:w="2546" w:type="dxa"/>
          </w:tcPr>
          <w:p w14:paraId="2979B4DD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14</w:t>
            </w:r>
          </w:p>
        </w:tc>
        <w:tc>
          <w:tcPr>
            <w:tcW w:w="2546" w:type="dxa"/>
          </w:tcPr>
          <w:p w14:paraId="3D1C5754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 xml:space="preserve">10 </w:t>
            </w:r>
          </w:p>
        </w:tc>
      </w:tr>
      <w:tr w:rsidR="00C776F0" w:rsidRPr="00A84BA3" w14:paraId="04869D79" w14:textId="77777777" w:rsidTr="0058756A">
        <w:tc>
          <w:tcPr>
            <w:tcW w:w="1247" w:type="dxa"/>
            <w:vMerge w:val="restart"/>
          </w:tcPr>
          <w:p w14:paraId="0B620900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Frequency domain resource</w:t>
            </w:r>
          </w:p>
        </w:tc>
        <w:tc>
          <w:tcPr>
            <w:tcW w:w="3849" w:type="dxa"/>
          </w:tcPr>
          <w:p w14:paraId="4AFFFB40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RB assignment</w:t>
            </w:r>
          </w:p>
        </w:tc>
        <w:tc>
          <w:tcPr>
            <w:tcW w:w="2546" w:type="dxa"/>
          </w:tcPr>
          <w:p w14:paraId="5956A433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15 kHz SCS: 25 PRBs in the middle of the test bandwidth</w:t>
            </w:r>
          </w:p>
          <w:p w14:paraId="6BE620E6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546" w:type="dxa"/>
          </w:tcPr>
          <w:p w14:paraId="768918BA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</w:rPr>
            </w:pPr>
            <w:r w:rsidRPr="00A84BA3">
              <w:rPr>
                <w:rFonts w:eastAsiaTheme="minorEastAsia" w:cs="Arial"/>
                <w:szCs w:val="18"/>
              </w:rPr>
              <w:t>30</w:t>
            </w:r>
            <w:r w:rsidRPr="00A84BA3">
              <w:rPr>
                <w:rFonts w:cs="Arial"/>
                <w:szCs w:val="18"/>
              </w:rPr>
              <w:t xml:space="preserve"> PRBs in the middle of the test bandwidth</w:t>
            </w:r>
          </w:p>
        </w:tc>
      </w:tr>
      <w:tr w:rsidR="00C776F0" w:rsidRPr="00A84BA3" w14:paraId="60132197" w14:textId="77777777" w:rsidTr="0058756A">
        <w:tc>
          <w:tcPr>
            <w:tcW w:w="1247" w:type="dxa"/>
            <w:vMerge/>
          </w:tcPr>
          <w:p w14:paraId="3B53CED9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</w:tcPr>
          <w:p w14:paraId="193334E6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Frequency hopping</w:t>
            </w:r>
          </w:p>
        </w:tc>
        <w:tc>
          <w:tcPr>
            <w:tcW w:w="5092" w:type="dxa"/>
            <w:gridSpan w:val="2"/>
          </w:tcPr>
          <w:p w14:paraId="5C811BC4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Disabled</w:t>
            </w:r>
          </w:p>
        </w:tc>
      </w:tr>
      <w:tr w:rsidR="00C776F0" w:rsidRPr="00A84BA3" w14:paraId="1E8CD0F6" w14:textId="77777777" w:rsidTr="0058756A">
        <w:tc>
          <w:tcPr>
            <w:tcW w:w="5096" w:type="dxa"/>
            <w:gridSpan w:val="2"/>
            <w:vAlign w:val="center"/>
          </w:tcPr>
          <w:p w14:paraId="58FC9391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5092" w:type="dxa"/>
            <w:gridSpan w:val="2"/>
            <w:vAlign w:val="center"/>
          </w:tcPr>
          <w:p w14:paraId="6CB60939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Disabled</w:t>
            </w:r>
          </w:p>
        </w:tc>
      </w:tr>
      <w:tr w:rsidR="00C776F0" w:rsidRPr="00A84BA3" w14:paraId="0400EBA5" w14:textId="77777777" w:rsidTr="0058756A">
        <w:tc>
          <w:tcPr>
            <w:tcW w:w="1247" w:type="dxa"/>
            <w:vMerge w:val="restart"/>
          </w:tcPr>
          <w:p w14:paraId="1B392D95" w14:textId="77777777" w:rsidR="00C776F0" w:rsidRPr="00A84BA3" w:rsidRDefault="00C776F0" w:rsidP="0058756A">
            <w:pPr>
              <w:pStyle w:val="TAL"/>
            </w:pPr>
            <w:r w:rsidRPr="00A84BA3">
              <w:t>PTRS configuration</w:t>
            </w:r>
          </w:p>
        </w:tc>
        <w:tc>
          <w:tcPr>
            <w:tcW w:w="3849" w:type="dxa"/>
            <w:vAlign w:val="center"/>
          </w:tcPr>
          <w:p w14:paraId="7B967A27" w14:textId="77777777" w:rsidR="00C776F0" w:rsidRPr="00A84BA3" w:rsidRDefault="00C776F0" w:rsidP="0058756A">
            <w:pPr>
              <w:pStyle w:val="TAL"/>
              <w:rPr>
                <w:rFonts w:eastAsiaTheme="minorEastAsia" w:cs="Arial"/>
                <w:szCs w:val="18"/>
              </w:rPr>
            </w:pPr>
            <w:r w:rsidRPr="00A84BA3">
              <w:rPr>
                <w:rFonts w:eastAsiaTheme="minorEastAsia" w:cs="Arial"/>
                <w:szCs w:val="18"/>
              </w:rPr>
              <w:t>T</w:t>
            </w:r>
            <w:r w:rsidRPr="00A84BA3">
              <w:rPr>
                <w:rFonts w:cs="Arial"/>
                <w:szCs w:val="18"/>
              </w:rPr>
              <w:t xml:space="preserve">hresholds </w:t>
            </w:r>
            <w:r w:rsidRPr="00A84BA3">
              <w:rPr>
                <w:rFonts w:eastAsiaTheme="minorEastAsia" w:cs="Arial"/>
                <w:szCs w:val="18"/>
              </w:rPr>
              <w:t>for f</w:t>
            </w:r>
            <w:r w:rsidRPr="00A84BA3">
              <w:rPr>
                <w:rFonts w:cs="Arial"/>
                <w:szCs w:val="18"/>
              </w:rPr>
              <w:t xml:space="preserve">requency density </w:t>
            </w:r>
          </w:p>
        </w:tc>
        <w:tc>
          <w:tcPr>
            <w:tcW w:w="2546" w:type="dxa"/>
            <w:vAlign w:val="center"/>
          </w:tcPr>
          <w:p w14:paraId="56D91FE1" w14:textId="77777777" w:rsidR="00C776F0" w:rsidRPr="00A84BA3" w:rsidRDefault="00C776F0" w:rsidP="0058756A">
            <w:pPr>
              <w:pStyle w:val="TAC"/>
            </w:pPr>
            <w:r w:rsidRPr="00A84BA3">
              <w:t>N.A.</w:t>
            </w:r>
          </w:p>
        </w:tc>
        <w:tc>
          <w:tcPr>
            <w:tcW w:w="2546" w:type="dxa"/>
            <w:vAlign w:val="center"/>
          </w:tcPr>
          <w:p w14:paraId="62A8E25D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  <w:lang w:val="en-US"/>
              </w:rPr>
            </w:pPr>
            <w:r w:rsidRPr="00A84BA3">
              <w:rPr>
                <w:rFonts w:cs="Arial"/>
                <w:i/>
                <w:iCs/>
                <w:szCs w:val="18"/>
                <w:lang w:val="en-US"/>
              </w:rPr>
              <w:t>N</w:t>
            </w:r>
            <w:r w:rsidRPr="00A84BA3">
              <w:rPr>
                <w:rFonts w:cs="Arial"/>
                <w:i/>
                <w:iCs/>
                <w:szCs w:val="18"/>
                <w:vertAlign w:val="subscript"/>
                <w:lang w:val="en-US"/>
              </w:rPr>
              <w:t>RB0</w:t>
            </w:r>
            <w:r w:rsidRPr="00A84BA3">
              <w:rPr>
                <w:rFonts w:cs="Arial"/>
                <w:szCs w:val="18"/>
                <w:lang w:val="en-US"/>
              </w:rPr>
              <w:t>=</w:t>
            </w:r>
            <w:ins w:id="6" w:author="Naoto Iizasa(NTT DOCOMO)" w:date="2019-01-08T13:00:00Z"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1</w:t>
              </w:r>
            </w:ins>
            <w:del w:id="7" w:author="Naoto Iizasa(NTT DOCOMO)" w:date="2019-01-08T13:00:00Z">
              <w:r w:rsidRPr="00A84BA3" w:rsidDel="00C776F0">
                <w:rPr>
                  <w:rFonts w:cs="Arial"/>
                  <w:szCs w:val="18"/>
                  <w:lang w:val="en-US"/>
                </w:rPr>
                <w:delText>0</w:delText>
              </w:r>
            </w:del>
            <w:r w:rsidRPr="00A84BA3">
              <w:rPr>
                <w:rFonts w:cs="Arial"/>
                <w:szCs w:val="18"/>
                <w:lang w:val="en-US"/>
              </w:rPr>
              <w:t xml:space="preserve">, </w:t>
            </w:r>
            <w:r w:rsidRPr="00A84BA3">
              <w:rPr>
                <w:rFonts w:cs="Arial"/>
                <w:i/>
                <w:iCs/>
                <w:szCs w:val="18"/>
                <w:lang w:val="en-US"/>
              </w:rPr>
              <w:t>N</w:t>
            </w:r>
            <w:r w:rsidRPr="00A84BA3">
              <w:rPr>
                <w:rFonts w:cs="Arial"/>
                <w:i/>
                <w:iCs/>
                <w:szCs w:val="18"/>
                <w:vertAlign w:val="subscript"/>
                <w:lang w:val="en-US"/>
              </w:rPr>
              <w:t>RB1</w:t>
            </w:r>
            <w:r w:rsidRPr="00A84BA3">
              <w:rPr>
                <w:rFonts w:cs="Arial"/>
                <w:szCs w:val="18"/>
                <w:lang w:val="en-US"/>
              </w:rPr>
              <w:t xml:space="preserve">=8, </w:t>
            </w:r>
            <w:r w:rsidRPr="00A84BA3">
              <w:rPr>
                <w:rFonts w:cs="Arial"/>
                <w:i/>
                <w:iCs/>
                <w:szCs w:val="18"/>
                <w:lang w:val="en-US"/>
              </w:rPr>
              <w:t>N</w:t>
            </w:r>
            <w:r w:rsidRPr="00A84BA3">
              <w:rPr>
                <w:rFonts w:cs="Arial"/>
                <w:i/>
                <w:iCs/>
                <w:szCs w:val="18"/>
                <w:vertAlign w:val="subscript"/>
                <w:lang w:val="en-US"/>
              </w:rPr>
              <w:t>RB2</w:t>
            </w:r>
            <w:r w:rsidRPr="00A84BA3">
              <w:rPr>
                <w:rFonts w:cs="Arial"/>
                <w:szCs w:val="18"/>
                <w:lang w:val="en-US"/>
              </w:rPr>
              <w:t>=</w:t>
            </w:r>
            <w:r w:rsidRPr="00A84BA3">
              <w:rPr>
                <w:rFonts w:cs="Arial"/>
                <w:i/>
                <w:iCs/>
                <w:szCs w:val="18"/>
                <w:lang w:val="en-US"/>
              </w:rPr>
              <w:t>N</w:t>
            </w:r>
            <w:r w:rsidRPr="00A84BA3">
              <w:rPr>
                <w:rFonts w:cs="Arial"/>
                <w:i/>
                <w:iCs/>
                <w:szCs w:val="18"/>
                <w:vertAlign w:val="subscript"/>
                <w:lang w:val="en-US"/>
              </w:rPr>
              <w:t>RB3</w:t>
            </w:r>
            <w:r w:rsidRPr="00A84BA3">
              <w:rPr>
                <w:rFonts w:cs="Arial"/>
                <w:szCs w:val="18"/>
                <w:lang w:val="en-US"/>
              </w:rPr>
              <w:t xml:space="preserve">=32, </w:t>
            </w:r>
            <w:r w:rsidRPr="00A84BA3">
              <w:rPr>
                <w:rFonts w:cs="Arial"/>
                <w:i/>
                <w:iCs/>
                <w:szCs w:val="18"/>
                <w:lang w:val="en-US"/>
              </w:rPr>
              <w:t>N</w:t>
            </w:r>
            <w:r w:rsidRPr="00A84BA3">
              <w:rPr>
                <w:rFonts w:cs="Arial"/>
                <w:i/>
                <w:iCs/>
                <w:szCs w:val="18"/>
                <w:vertAlign w:val="subscript"/>
                <w:lang w:val="en-US"/>
              </w:rPr>
              <w:t>RB4</w:t>
            </w:r>
            <w:r w:rsidRPr="00A84BA3">
              <w:rPr>
                <w:rFonts w:cs="Arial"/>
                <w:szCs w:val="18"/>
                <w:lang w:val="en-US"/>
              </w:rPr>
              <w:t>=108</w:t>
            </w:r>
          </w:p>
        </w:tc>
      </w:tr>
      <w:tr w:rsidR="00C776F0" w:rsidRPr="00A84BA3" w14:paraId="52D6271E" w14:textId="77777777" w:rsidTr="0058756A">
        <w:tc>
          <w:tcPr>
            <w:tcW w:w="1247" w:type="dxa"/>
            <w:vMerge/>
            <w:vAlign w:val="center"/>
          </w:tcPr>
          <w:p w14:paraId="325CD4F6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14:paraId="2E62A7CD" w14:textId="77777777" w:rsidR="00C776F0" w:rsidRPr="00A84BA3" w:rsidRDefault="00C776F0" w:rsidP="0058756A">
            <w:pPr>
              <w:pStyle w:val="TAL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Time density (</w:t>
            </w:r>
            <w:r w:rsidRPr="00A84BA3">
              <w:rPr>
                <w:rFonts w:cs="Arial"/>
                <w:i/>
                <w:szCs w:val="18"/>
              </w:rPr>
              <w:t>L</w:t>
            </w:r>
            <w:r w:rsidRPr="00A84BA3">
              <w:rPr>
                <w:rFonts w:cs="Arial"/>
                <w:i/>
                <w:szCs w:val="18"/>
                <w:vertAlign w:val="subscript"/>
              </w:rPr>
              <w:t>PT-RS</w:t>
            </w:r>
            <w:r w:rsidRPr="00A84BA3">
              <w:rPr>
                <w:rFonts w:cs="Arial"/>
                <w:szCs w:val="18"/>
              </w:rPr>
              <w:t>)</w:t>
            </w:r>
          </w:p>
        </w:tc>
        <w:tc>
          <w:tcPr>
            <w:tcW w:w="2546" w:type="dxa"/>
            <w:vAlign w:val="center"/>
          </w:tcPr>
          <w:p w14:paraId="19CC336C" w14:textId="77777777" w:rsidR="00C776F0" w:rsidRPr="00A84BA3" w:rsidRDefault="00C776F0" w:rsidP="0058756A">
            <w:pPr>
              <w:pStyle w:val="TAC"/>
              <w:rPr>
                <w:rFonts w:cs="Arial"/>
                <w:szCs w:val="18"/>
              </w:rPr>
            </w:pPr>
            <w:r w:rsidRPr="00A84BA3">
              <w:rPr>
                <w:rFonts w:cs="Arial"/>
                <w:szCs w:val="18"/>
              </w:rPr>
              <w:t>N.A.</w:t>
            </w:r>
          </w:p>
        </w:tc>
        <w:tc>
          <w:tcPr>
            <w:tcW w:w="2546" w:type="dxa"/>
            <w:vAlign w:val="center"/>
          </w:tcPr>
          <w:p w14:paraId="49DD88CE" w14:textId="77777777" w:rsidR="00C776F0" w:rsidRPr="00A84BA3" w:rsidRDefault="00C776F0" w:rsidP="0058756A">
            <w:pPr>
              <w:pStyle w:val="TAC"/>
              <w:rPr>
                <w:rFonts w:eastAsiaTheme="minorEastAsia" w:cs="Arial"/>
                <w:szCs w:val="18"/>
                <w:lang w:val="en-US"/>
              </w:rPr>
            </w:pPr>
            <w:r w:rsidRPr="00A84BA3">
              <w:rPr>
                <w:rFonts w:eastAsiaTheme="minorEastAsia" w:cs="Arial"/>
                <w:szCs w:val="18"/>
                <w:lang w:val="en-US"/>
              </w:rPr>
              <w:t>1</w:t>
            </w:r>
          </w:p>
        </w:tc>
      </w:tr>
    </w:tbl>
    <w:p w14:paraId="7CA79365" w14:textId="77777777" w:rsidR="00C776F0" w:rsidRPr="00A84BA3" w:rsidRDefault="00C776F0" w:rsidP="00C776F0">
      <w:pPr>
        <w:pStyle w:val="B1"/>
        <w:ind w:left="0" w:firstLine="0"/>
        <w:rPr>
          <w:lang w:eastAsia="zh-CN"/>
        </w:rPr>
      </w:pPr>
    </w:p>
    <w:p w14:paraId="43CE804E" w14:textId="77777777" w:rsidR="00C776F0" w:rsidRPr="00A84BA3" w:rsidRDefault="00C776F0" w:rsidP="00C776F0">
      <w:pPr>
        <w:pStyle w:val="B1"/>
      </w:pPr>
      <w:r w:rsidRPr="00A84BA3">
        <w:rPr>
          <w:rFonts w:hint="eastAsia"/>
          <w:lang w:eastAsia="zh-CN"/>
        </w:rPr>
        <w:t>6</w:t>
      </w:r>
      <w:r w:rsidRPr="00A84BA3">
        <w:t>)</w:t>
      </w:r>
      <w:r w:rsidRPr="00A84BA3">
        <w:tab/>
        <w:t xml:space="preserve">The multipath fading emulators shall be configured according to the corresponding channel model defined in </w:t>
      </w:r>
      <w:r>
        <w:t>annex</w:t>
      </w:r>
      <w:r w:rsidRPr="00A84BA3">
        <w:t xml:space="preserve"> </w:t>
      </w:r>
      <w:r w:rsidRPr="00A84BA3">
        <w:rPr>
          <w:rFonts w:hint="eastAsia"/>
          <w:lang w:eastAsia="zh-CN"/>
        </w:rPr>
        <w:t>TBD</w:t>
      </w:r>
      <w:r w:rsidRPr="00A84BA3">
        <w:t>.</w:t>
      </w:r>
    </w:p>
    <w:p w14:paraId="641CF87D" w14:textId="77777777" w:rsidR="00C776F0" w:rsidRPr="00A84BA3" w:rsidRDefault="00C776F0" w:rsidP="00C776F0">
      <w:pPr>
        <w:pStyle w:val="B1"/>
      </w:pPr>
      <w:r w:rsidRPr="00A84BA3">
        <w:rPr>
          <w:rFonts w:hint="eastAsia"/>
          <w:lang w:eastAsia="zh-CN"/>
        </w:rPr>
        <w:t>7</w:t>
      </w:r>
      <w:r w:rsidRPr="00A84BA3">
        <w:t>)</w:t>
      </w:r>
      <w:r w:rsidRPr="00A84BA3">
        <w:tab/>
        <w:t xml:space="preserve">Adjust the test signal mean power so the calibrated radiated SNR value at the BS receiver is as specified in </w:t>
      </w:r>
      <w:proofErr w:type="spellStart"/>
      <w:r w:rsidRPr="00A84BA3">
        <w:rPr>
          <w:rFonts w:hint="eastAsia"/>
          <w:lang w:eastAsia="zh-CN"/>
        </w:rPr>
        <w:t>subclause</w:t>
      </w:r>
      <w:proofErr w:type="spellEnd"/>
      <w:r w:rsidRPr="00A84BA3">
        <w:rPr>
          <w:rFonts w:hint="eastAsia"/>
          <w:lang w:eastAsia="zh-CN"/>
        </w:rPr>
        <w:t xml:space="preserve"> </w:t>
      </w:r>
      <w:r w:rsidRPr="00A84BA3">
        <w:t>8.2.</w:t>
      </w:r>
      <w:r w:rsidRPr="00A84BA3">
        <w:rPr>
          <w:rFonts w:hint="eastAsia"/>
        </w:rPr>
        <w:t>2.</w:t>
      </w:r>
      <w:r w:rsidRPr="00A84BA3">
        <w:rPr>
          <w:rFonts w:hint="eastAsia"/>
          <w:lang w:eastAsia="zh-CN"/>
        </w:rPr>
        <w:t>5</w:t>
      </w:r>
      <w:r w:rsidRPr="00A84BA3">
        <w:t>.</w:t>
      </w:r>
      <w:r w:rsidRPr="00A84BA3">
        <w:rPr>
          <w:rFonts w:hint="eastAsia"/>
          <w:lang w:eastAsia="zh-CN"/>
        </w:rPr>
        <w:t xml:space="preserve">1 and </w:t>
      </w:r>
      <w:r w:rsidRPr="00A84BA3">
        <w:t>8.2.</w:t>
      </w:r>
      <w:r w:rsidRPr="00A84BA3">
        <w:rPr>
          <w:rFonts w:hint="eastAsia"/>
        </w:rPr>
        <w:t>2.</w:t>
      </w:r>
      <w:r w:rsidRPr="00A84BA3">
        <w:rPr>
          <w:rFonts w:hint="eastAsia"/>
          <w:lang w:eastAsia="zh-CN"/>
        </w:rPr>
        <w:t>5</w:t>
      </w:r>
      <w:r w:rsidRPr="00A84BA3">
        <w:t>.</w:t>
      </w:r>
      <w:r w:rsidRPr="00A84BA3">
        <w:rPr>
          <w:rFonts w:hint="eastAsia"/>
          <w:lang w:eastAsia="zh-CN"/>
        </w:rPr>
        <w:t xml:space="preserve">2 for </w:t>
      </w:r>
      <w:r w:rsidRPr="00A84BA3">
        <w:rPr>
          <w:i/>
          <w:lang w:eastAsia="zh-CN"/>
        </w:rPr>
        <w:t xml:space="preserve">BS type </w:t>
      </w:r>
      <w:r w:rsidRPr="00A84BA3">
        <w:rPr>
          <w:rFonts w:hint="eastAsia"/>
          <w:i/>
          <w:lang w:eastAsia="zh-CN"/>
        </w:rPr>
        <w:t>1</w:t>
      </w:r>
      <w:r w:rsidRPr="00A84BA3">
        <w:rPr>
          <w:i/>
          <w:lang w:eastAsia="zh-CN"/>
        </w:rPr>
        <w:t>-O</w:t>
      </w:r>
      <w:r w:rsidRPr="00A84BA3">
        <w:rPr>
          <w:rFonts w:hint="eastAsia"/>
          <w:i/>
          <w:lang w:eastAsia="zh-CN"/>
        </w:rPr>
        <w:t xml:space="preserve"> </w:t>
      </w:r>
      <w:r w:rsidRPr="00A84BA3">
        <w:rPr>
          <w:rFonts w:hint="eastAsia"/>
          <w:lang w:eastAsia="zh-CN"/>
        </w:rPr>
        <w:t xml:space="preserve">and </w:t>
      </w:r>
      <w:r w:rsidRPr="00A84BA3">
        <w:rPr>
          <w:i/>
          <w:lang w:eastAsia="zh-CN"/>
        </w:rPr>
        <w:t>BS type 2-O</w:t>
      </w:r>
      <w:r w:rsidRPr="00A84BA3">
        <w:rPr>
          <w:rFonts w:hint="eastAsia"/>
          <w:lang w:eastAsia="zh-CN"/>
        </w:rPr>
        <w:t xml:space="preserve"> respectively</w:t>
      </w:r>
      <w:r w:rsidRPr="00A84BA3">
        <w:rPr>
          <w:lang w:eastAsia="zh-CN"/>
        </w:rPr>
        <w:t>, and that the SNR</w:t>
      </w:r>
      <w:r w:rsidRPr="00A84BA3">
        <w:t xml:space="preserve"> at the BS receiver is not impacted by the noise floor</w:t>
      </w:r>
      <w:r w:rsidRPr="00A84BA3">
        <w:rPr>
          <w:lang w:eastAsia="zh-CN"/>
        </w:rPr>
        <w:t>.</w:t>
      </w:r>
    </w:p>
    <w:p w14:paraId="4675D08A" w14:textId="77777777" w:rsidR="00C776F0" w:rsidRPr="00A84BA3" w:rsidRDefault="00C776F0" w:rsidP="00C776F0">
      <w:pPr>
        <w:pStyle w:val="B1"/>
        <w:ind w:left="644" w:firstLine="0"/>
        <w:rPr>
          <w:lang w:eastAsia="zh-CN"/>
        </w:rPr>
      </w:pPr>
      <w:r w:rsidRPr="00A84BA3">
        <w:rPr>
          <w:lang w:eastAsia="zh-CN"/>
        </w:rPr>
        <w:t xml:space="preserve">The power level for the transmission may be set such that the AWGN level at the RIB is equal to the AWGN level in </w:t>
      </w:r>
      <w:r w:rsidRPr="00A84BA3">
        <w:rPr>
          <w:rFonts w:eastAsia="‚c‚e‚o“Á‘¾ƒSƒVƒbƒN‘Ì"/>
        </w:rPr>
        <w:t>Table 8.2.2.4.2-2</w:t>
      </w:r>
      <w:r w:rsidRPr="00A84BA3">
        <w:rPr>
          <w:rFonts w:hint="eastAsia"/>
          <w:lang w:eastAsia="zh-CN"/>
        </w:rPr>
        <w:t>.</w:t>
      </w:r>
    </w:p>
    <w:p w14:paraId="30CE2503" w14:textId="77777777" w:rsidR="00C776F0" w:rsidRPr="00A84BA3" w:rsidRDefault="00C776F0" w:rsidP="00C776F0">
      <w:pPr>
        <w:pStyle w:val="TH"/>
        <w:rPr>
          <w:lang w:eastAsia="zh-CN"/>
        </w:rPr>
      </w:pPr>
      <w:r w:rsidRPr="00A84BA3">
        <w:rPr>
          <w:rFonts w:eastAsia="‚c‚e‚o“Á‘¾ƒSƒVƒbƒN‘Ì"/>
        </w:rPr>
        <w:lastRenderedPageBreak/>
        <w:t xml:space="preserve">Table </w:t>
      </w:r>
      <w:r w:rsidRPr="00A84BA3">
        <w:t>8.2.2.4.2</w:t>
      </w:r>
      <w:r w:rsidRPr="00A84BA3">
        <w:rPr>
          <w:rFonts w:eastAsia="‚c‚e‚o“Á‘¾ƒSƒVƒbƒN‘Ì"/>
        </w:rPr>
        <w:t>-</w:t>
      </w:r>
      <w:r w:rsidRPr="00A84BA3">
        <w:rPr>
          <w:rFonts w:hint="eastAsia"/>
          <w:lang w:eastAsia="zh-CN"/>
        </w:rPr>
        <w:t>2</w:t>
      </w:r>
      <w:r w:rsidRPr="00A84BA3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776F0" w:rsidRPr="00A84BA3" w14:paraId="0DC8FD38" w14:textId="77777777" w:rsidTr="0058756A">
        <w:trPr>
          <w:cantSplit/>
          <w:jc w:val="center"/>
        </w:trPr>
        <w:tc>
          <w:tcPr>
            <w:tcW w:w="1423" w:type="dxa"/>
          </w:tcPr>
          <w:p w14:paraId="6F6EA6A0" w14:textId="77777777" w:rsidR="00C776F0" w:rsidRPr="00A84BA3" w:rsidRDefault="00C776F0" w:rsidP="0058756A">
            <w:pPr>
              <w:pStyle w:val="TAH"/>
              <w:rPr>
                <w:rFonts w:eastAsia="‚c‚e‚o“Á‘¾ƒSƒVƒbƒN‘Ì"/>
              </w:rPr>
            </w:pPr>
            <w:r w:rsidRPr="00A84BA3">
              <w:t>BS type</w:t>
            </w:r>
          </w:p>
        </w:tc>
        <w:tc>
          <w:tcPr>
            <w:tcW w:w="1959" w:type="dxa"/>
          </w:tcPr>
          <w:p w14:paraId="02FB2D5B" w14:textId="77777777" w:rsidR="00C776F0" w:rsidRPr="00A84BA3" w:rsidRDefault="00C776F0" w:rsidP="0058756A">
            <w:pPr>
              <w:pStyle w:val="TAH"/>
              <w:rPr>
                <w:rFonts w:eastAsia="‚c‚e‚o“Á‘¾ƒSƒVƒbƒN‘Ì"/>
              </w:rPr>
            </w:pPr>
            <w:r w:rsidRPr="00A84BA3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7907BED1" w14:textId="77777777" w:rsidR="00C776F0" w:rsidRPr="00A84BA3" w:rsidRDefault="00C776F0" w:rsidP="0058756A">
            <w:pPr>
              <w:pStyle w:val="TAH"/>
              <w:rPr>
                <w:rFonts w:eastAsia="‚c‚e‚o“Á‘¾ƒSƒVƒbƒN‘Ì"/>
              </w:rPr>
            </w:pPr>
            <w:r w:rsidRPr="00A84BA3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39305210" w14:textId="77777777" w:rsidR="00C776F0" w:rsidRPr="00A84BA3" w:rsidRDefault="00C776F0" w:rsidP="0058756A">
            <w:pPr>
              <w:pStyle w:val="TAH"/>
              <w:rPr>
                <w:rFonts w:eastAsia="‚c‚e‚o“Á‘¾ƒSƒVƒbƒN‘Ì"/>
              </w:rPr>
            </w:pPr>
            <w:r w:rsidRPr="00A84BA3">
              <w:rPr>
                <w:rFonts w:eastAsia="‚c‚e‚o“Á‘¾ƒSƒVƒbƒN‘Ì"/>
              </w:rPr>
              <w:t>AWGN power level</w:t>
            </w:r>
          </w:p>
        </w:tc>
      </w:tr>
      <w:tr w:rsidR="00C776F0" w:rsidRPr="00A84BA3" w14:paraId="36099008" w14:textId="77777777" w:rsidTr="0058756A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72A6F2CE" w14:textId="77777777" w:rsidR="00C776F0" w:rsidRPr="00A84BA3" w:rsidRDefault="00C776F0" w:rsidP="0058756A">
            <w:pPr>
              <w:pStyle w:val="TAC"/>
              <w:rPr>
                <w:rFonts w:eastAsia="‚c‚e‚o“Á‘¾ƒSƒVƒbƒN‘Ì"/>
                <w:i/>
              </w:rPr>
            </w:pPr>
            <w:r w:rsidRPr="00A84BA3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09BDC226" w14:textId="77777777" w:rsidR="00C776F0" w:rsidRPr="00A84BA3" w:rsidRDefault="00C776F0" w:rsidP="0058756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A84BA3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FCDE247" w14:textId="77777777" w:rsidR="00C776F0" w:rsidRPr="00A84BA3" w:rsidRDefault="00C776F0" w:rsidP="0058756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A84BA3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86E99A8" w14:textId="77777777" w:rsidR="00C776F0" w:rsidRPr="00A84BA3" w:rsidRDefault="00C776F0" w:rsidP="0058756A">
            <w:pPr>
              <w:pStyle w:val="TAC"/>
              <w:rPr>
                <w:rFonts w:eastAsia="‚c‚e‚o“Á‘¾ƒSƒVƒbƒN‘Ì"/>
              </w:rPr>
            </w:pPr>
            <w:r w:rsidRPr="00A84BA3">
              <w:rPr>
                <w:rFonts w:eastAsia="‚c‚e‚o“Á‘¾ƒSƒVƒbƒN‘Ì"/>
              </w:rPr>
              <w:t xml:space="preserve">[-83.5] - </w:t>
            </w:r>
            <w:r w:rsidRPr="00A84BA3">
              <w:t>Δ</w:t>
            </w:r>
            <w:r w:rsidRPr="00A84BA3">
              <w:rPr>
                <w:vertAlign w:val="subscript"/>
              </w:rPr>
              <w:t>OTAREFSENS</w:t>
            </w:r>
            <w:r w:rsidRPr="00A84BA3">
              <w:rPr>
                <w:rFonts w:eastAsia="‚c‚e‚o“Á‘¾ƒSƒVƒbƒN‘Ì"/>
              </w:rPr>
              <w:t xml:space="preserve"> </w:t>
            </w:r>
            <w:proofErr w:type="spellStart"/>
            <w:r w:rsidRPr="00A84BA3">
              <w:rPr>
                <w:rFonts w:eastAsia="‚c‚e‚o“Á‘¾ƒSƒVƒbƒN‘Ì"/>
              </w:rPr>
              <w:t>dBm</w:t>
            </w:r>
            <w:proofErr w:type="spellEnd"/>
            <w:r w:rsidRPr="00A84BA3">
              <w:rPr>
                <w:rFonts w:eastAsia="‚c‚e‚o“Á‘¾ƒSƒVƒbƒN‘Ì"/>
              </w:rPr>
              <w:t xml:space="preserve"> / 4.5MHz</w:t>
            </w:r>
          </w:p>
        </w:tc>
      </w:tr>
      <w:tr w:rsidR="00C776F0" w:rsidRPr="00A84BA3" w14:paraId="54337AFA" w14:textId="77777777" w:rsidTr="0058756A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7E7601E" w14:textId="77777777" w:rsidR="00C776F0" w:rsidRPr="00A84BA3" w:rsidRDefault="00C776F0" w:rsidP="0058756A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725F373C" w14:textId="77777777" w:rsidR="00C776F0" w:rsidRPr="00A84BA3" w:rsidRDefault="00C776F0" w:rsidP="0058756A">
            <w:pPr>
              <w:pStyle w:val="TAC"/>
              <w:rPr>
                <w:rFonts w:eastAsia="‚c‚e‚o“Á‘¾ƒSƒVƒbƒN‘Ì" w:cs="v5.0.0"/>
              </w:rPr>
            </w:pPr>
            <w:r w:rsidRPr="00A84BA3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1985" w:type="dxa"/>
            <w:vAlign w:val="center"/>
          </w:tcPr>
          <w:p w14:paraId="49D6FEEB" w14:textId="77777777" w:rsidR="00C776F0" w:rsidRPr="00A84BA3" w:rsidRDefault="00C776F0" w:rsidP="0058756A">
            <w:pPr>
              <w:pStyle w:val="TAC"/>
              <w:rPr>
                <w:rFonts w:eastAsia="‚c‚e‚o“Á‘¾ƒSƒVƒbƒN‘Ì" w:cs="v5.0.0"/>
              </w:rPr>
            </w:pPr>
            <w:r w:rsidRPr="00A84BA3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57FE5C9B" w14:textId="77777777" w:rsidR="00C776F0" w:rsidRPr="00A84BA3" w:rsidRDefault="00C776F0" w:rsidP="0058756A">
            <w:pPr>
              <w:pStyle w:val="TAC"/>
              <w:rPr>
                <w:rFonts w:eastAsia="‚c‚e‚o“Á‘¾ƒSƒVƒbƒN‘Ì"/>
              </w:rPr>
            </w:pPr>
            <w:r w:rsidRPr="00A84BA3">
              <w:rPr>
                <w:rFonts w:eastAsia="‚c‚e‚o“Á‘¾ƒSƒVƒbƒN‘Ì"/>
              </w:rPr>
              <w:t xml:space="preserve">[-80.7] - </w:t>
            </w:r>
            <w:r w:rsidRPr="00A84BA3">
              <w:t>Δ</w:t>
            </w:r>
            <w:r w:rsidRPr="00A84BA3">
              <w:rPr>
                <w:vertAlign w:val="subscript"/>
              </w:rPr>
              <w:t>OTAREFSENS</w:t>
            </w:r>
            <w:r w:rsidRPr="00A84BA3">
              <w:rPr>
                <w:rFonts w:eastAsia="‚c‚e‚o“Á‘¾ƒSƒVƒbƒN‘Ì"/>
              </w:rPr>
              <w:t xml:space="preserve"> </w:t>
            </w:r>
            <w:proofErr w:type="spellStart"/>
            <w:r w:rsidRPr="00A84BA3">
              <w:rPr>
                <w:rFonts w:eastAsia="‚c‚e‚o“Á‘¾ƒSƒVƒbƒN‘Ì"/>
              </w:rPr>
              <w:t>dBm</w:t>
            </w:r>
            <w:proofErr w:type="spellEnd"/>
            <w:r w:rsidRPr="00A84BA3">
              <w:rPr>
                <w:rFonts w:eastAsia="‚c‚e‚o“Á‘¾ƒSƒVƒbƒN‘Ì"/>
              </w:rPr>
              <w:t xml:space="preserve"> / 8.64MHz</w:t>
            </w:r>
          </w:p>
        </w:tc>
      </w:tr>
      <w:tr w:rsidR="00C776F0" w:rsidRPr="00A84BA3" w14:paraId="5F6977A3" w14:textId="77777777" w:rsidTr="0058756A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601AC66" w14:textId="77777777" w:rsidR="00C776F0" w:rsidRPr="00A84BA3" w:rsidRDefault="00C776F0" w:rsidP="0058756A">
            <w:pPr>
              <w:pStyle w:val="TAC"/>
              <w:rPr>
                <w:rFonts w:eastAsia="‚c‚e‚o“Á‘¾ƒSƒVƒbƒN‘Ì"/>
              </w:rPr>
            </w:pPr>
            <w:r w:rsidRPr="00A84BA3">
              <w:rPr>
                <w:i/>
              </w:rPr>
              <w:t xml:space="preserve">BS type </w:t>
            </w:r>
            <w:r w:rsidRPr="00A84BA3">
              <w:rPr>
                <w:rFonts w:hint="eastAsia"/>
                <w:i/>
                <w:lang w:eastAsia="zh-CN"/>
              </w:rPr>
              <w:t>2</w:t>
            </w:r>
            <w:r w:rsidRPr="00A84BA3">
              <w:rPr>
                <w:i/>
              </w:rPr>
              <w:t>-O</w:t>
            </w:r>
          </w:p>
        </w:tc>
        <w:tc>
          <w:tcPr>
            <w:tcW w:w="1959" w:type="dxa"/>
          </w:tcPr>
          <w:p w14:paraId="193FAE42" w14:textId="77777777" w:rsidR="00C776F0" w:rsidRPr="00A84BA3" w:rsidRDefault="00C776F0" w:rsidP="0058756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A84BA3">
              <w:rPr>
                <w:rFonts w:hint="eastAsia"/>
                <w:lang w:eastAsia="zh-CN"/>
              </w:rPr>
              <w:t>60</w:t>
            </w:r>
            <w:r w:rsidRPr="00A84BA3">
              <w:rPr>
                <w:rFonts w:eastAsia="‚c‚e‚o“Á‘¾ƒSƒVƒbƒN‘Ì"/>
                <w:lang w:eastAsia="ja-JP"/>
              </w:rPr>
              <w:t xml:space="preserve"> kHz</w:t>
            </w:r>
          </w:p>
        </w:tc>
        <w:tc>
          <w:tcPr>
            <w:tcW w:w="1985" w:type="dxa"/>
            <w:vAlign w:val="center"/>
          </w:tcPr>
          <w:p w14:paraId="3B0CCE5A" w14:textId="77777777" w:rsidR="00C776F0" w:rsidRPr="00A84BA3" w:rsidRDefault="00C776F0" w:rsidP="0058756A">
            <w:pPr>
              <w:pStyle w:val="TAC"/>
              <w:rPr>
                <w:rFonts w:cs="v5.0.0"/>
                <w:lang w:eastAsia="zh-CN"/>
              </w:rPr>
            </w:pPr>
            <w:r w:rsidRPr="00A84BA3">
              <w:rPr>
                <w:rFonts w:eastAsia="‚c‚e‚o“Á‘¾ƒSƒVƒbƒN‘Ì" w:cs="v5.0.0"/>
                <w:lang w:eastAsia="ja-JP"/>
              </w:rPr>
              <w:t>5</w:t>
            </w:r>
            <w:r w:rsidRPr="00A84BA3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75552B42" w14:textId="77777777" w:rsidR="00C776F0" w:rsidRPr="00A84BA3" w:rsidRDefault="00C776F0" w:rsidP="0058756A">
            <w:pPr>
              <w:pStyle w:val="TAC"/>
              <w:rPr>
                <w:lang w:eastAsia="zh-CN"/>
              </w:rPr>
            </w:pPr>
            <w:r w:rsidRPr="00A84BA3">
              <w:rPr>
                <w:rFonts w:hint="eastAsia"/>
                <w:lang w:eastAsia="zh-CN"/>
              </w:rPr>
              <w:t>TBD</w:t>
            </w:r>
          </w:p>
        </w:tc>
      </w:tr>
      <w:tr w:rsidR="00C776F0" w:rsidRPr="00A84BA3" w14:paraId="7EC0C65D" w14:textId="77777777" w:rsidTr="0058756A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C1FA15F" w14:textId="77777777" w:rsidR="00C776F0" w:rsidRPr="00A84BA3" w:rsidRDefault="00C776F0" w:rsidP="0058756A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147EAEB4" w14:textId="77777777" w:rsidR="00C776F0" w:rsidRPr="00A84BA3" w:rsidRDefault="00C776F0" w:rsidP="0058756A">
            <w:pPr>
              <w:pStyle w:val="TAC"/>
              <w:rPr>
                <w:rFonts w:cs="v5.0.0"/>
                <w:lang w:eastAsia="zh-CN"/>
              </w:rPr>
            </w:pPr>
            <w:r w:rsidRPr="00A84BA3">
              <w:rPr>
                <w:rFonts w:cs="v5.0.0" w:hint="eastAsia"/>
                <w:lang w:eastAsia="zh-CN"/>
              </w:rPr>
              <w:t>120 kHz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B00E629" w14:textId="77777777" w:rsidR="00C776F0" w:rsidRPr="00A84BA3" w:rsidRDefault="00C776F0" w:rsidP="0058756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A84BA3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C8AAAA1" w14:textId="77777777" w:rsidR="00C776F0" w:rsidRPr="00A84BA3" w:rsidRDefault="00C776F0" w:rsidP="0058756A">
            <w:pPr>
              <w:pStyle w:val="TAC"/>
              <w:rPr>
                <w:lang w:eastAsia="zh-CN"/>
              </w:rPr>
            </w:pPr>
            <w:r w:rsidRPr="00A84BA3">
              <w:rPr>
                <w:rFonts w:hint="eastAsia"/>
                <w:lang w:eastAsia="zh-CN"/>
              </w:rPr>
              <w:t>TBD</w:t>
            </w:r>
          </w:p>
        </w:tc>
      </w:tr>
    </w:tbl>
    <w:p w14:paraId="4486E2DC" w14:textId="77777777" w:rsidR="00C776F0" w:rsidRPr="00A84BA3" w:rsidRDefault="00C776F0" w:rsidP="00C776F0">
      <w:pPr>
        <w:rPr>
          <w:lang w:eastAsia="zh-CN"/>
        </w:rPr>
      </w:pPr>
    </w:p>
    <w:p w14:paraId="05B9DC2E" w14:textId="77777777" w:rsidR="00C776F0" w:rsidRPr="00A84BA3" w:rsidRDefault="00C776F0" w:rsidP="00C776F0">
      <w:pPr>
        <w:pStyle w:val="B1"/>
        <w:rPr>
          <w:lang w:eastAsia="zh-CN"/>
        </w:rPr>
      </w:pPr>
      <w:r w:rsidRPr="00A84BA3">
        <w:rPr>
          <w:rFonts w:hint="eastAsia"/>
          <w:lang w:eastAsia="zh-CN"/>
        </w:rPr>
        <w:t>8</w:t>
      </w:r>
      <w:r w:rsidRPr="00A84BA3">
        <w:t>)</w:t>
      </w:r>
      <w:r w:rsidRPr="00A84BA3">
        <w:tab/>
        <w:t>For reference channels applicable to the BS, measure the throughput, according to [TBD].</w:t>
      </w:r>
    </w:p>
    <w:p w14:paraId="46408469" w14:textId="77777777" w:rsidR="00C776F0" w:rsidRPr="00A84BA3" w:rsidRDefault="00C776F0" w:rsidP="00C776F0">
      <w:pPr>
        <w:rPr>
          <w:lang w:eastAsia="zh-CN"/>
        </w:rPr>
      </w:pPr>
    </w:p>
    <w:p w14:paraId="342496B9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AB7043B" w14:textId="77777777"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12C51" w14:textId="77777777" w:rsidR="00B75CBF" w:rsidRDefault="00B75CBF">
      <w:r>
        <w:separator/>
      </w:r>
    </w:p>
  </w:endnote>
  <w:endnote w:type="continuationSeparator" w:id="0">
    <w:p w14:paraId="00250873" w14:textId="77777777" w:rsidR="00B75CBF" w:rsidRDefault="00B7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A4125" w14:textId="77777777" w:rsidR="00B75CBF" w:rsidRDefault="00B75CBF">
      <w:r>
        <w:separator/>
      </w:r>
    </w:p>
  </w:footnote>
  <w:footnote w:type="continuationSeparator" w:id="0">
    <w:p w14:paraId="29FF3E09" w14:textId="77777777" w:rsidR="00B75CBF" w:rsidRDefault="00B75CB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2DF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F10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899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A2A28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37BE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621188"/>
    <w:rsid w:val="006257ED"/>
    <w:rsid w:val="00652354"/>
    <w:rsid w:val="00695808"/>
    <w:rsid w:val="006B46FB"/>
    <w:rsid w:val="006E21FB"/>
    <w:rsid w:val="0075120A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6605"/>
    <w:rsid w:val="00A47E70"/>
    <w:rsid w:val="00A50CF0"/>
    <w:rsid w:val="00A72261"/>
    <w:rsid w:val="00A7671C"/>
    <w:rsid w:val="00AA2CBC"/>
    <w:rsid w:val="00AC5820"/>
    <w:rsid w:val="00AD1CD8"/>
    <w:rsid w:val="00B258BB"/>
    <w:rsid w:val="00B67B97"/>
    <w:rsid w:val="00B75CBF"/>
    <w:rsid w:val="00B968C8"/>
    <w:rsid w:val="00BA2B6B"/>
    <w:rsid w:val="00BA3EC5"/>
    <w:rsid w:val="00BA51D9"/>
    <w:rsid w:val="00BB5DFC"/>
    <w:rsid w:val="00BD279D"/>
    <w:rsid w:val="00BD6BB8"/>
    <w:rsid w:val="00C324E6"/>
    <w:rsid w:val="00C66BA2"/>
    <w:rsid w:val="00C776F0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4898"/>
    <w:rsid w:val="00EB09B7"/>
    <w:rsid w:val="00EC4B7F"/>
    <w:rsid w:val="00EE7D7C"/>
    <w:rsid w:val="00F1320B"/>
    <w:rsid w:val="00F25D98"/>
    <w:rsid w:val="00F300FB"/>
    <w:rsid w:val="00F64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15DE9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39"/>
    <w:qFormat/>
    <w:rsid w:val="00C776F0"/>
    <w:rPr>
      <w:rFonts w:ascii="Calibri" w:eastAsia="SimSun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見出し 5 (文字)"/>
    <w:aliases w:val="h5 (文字),Heading5 (文字)"/>
    <w:basedOn w:val="a0"/>
    <w:link w:val="5"/>
    <w:rsid w:val="00C776F0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3</TotalTime>
  <Pages>3</Pages>
  <Words>789</Words>
  <Characters>4500</Characters>
  <Application>Microsoft Macintosh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6</cp:revision>
  <cp:lastPrinted>1900-12-31T15:00:00Z</cp:lastPrinted>
  <dcterms:created xsi:type="dcterms:W3CDTF">2019-01-08T03:58:00Z</dcterms:created>
  <dcterms:modified xsi:type="dcterms:W3CDTF">2019-02-15T15:10:00Z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